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105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R5-247735</w:t>
      </w:r>
    </w:p>
    <w:p>
      <w:pPr>
        <w:pStyle w:val="81"/>
        <w:outlineLvl w:val="0"/>
        <w:rPr>
          <w:rFonts w:hint="default" w:eastAsia="宋体"/>
          <w:b/>
          <w:sz w:val="24"/>
          <w:highlight w:val="none"/>
          <w:lang w:val="en-US" w:eastAsia="zh-CN"/>
        </w:rPr>
      </w:pPr>
      <w:r>
        <w:rPr>
          <w:rFonts w:hint="eastAsia"/>
          <w:b/>
          <w:sz w:val="24"/>
          <w:highlight w:val="none"/>
          <w:lang w:val="en-US" w:eastAsia="zh-CN"/>
        </w:rPr>
        <w:t>Orlando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rFonts w:hint="eastAsia"/>
          <w:b/>
          <w:sz w:val="24"/>
          <w:highlight w:val="none"/>
          <w:lang w:val="en-US" w:eastAsia="zh-CN"/>
        </w:rPr>
        <w:t>United States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18th Nov 2024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22nd Nov 2024</w:t>
      </w:r>
      <w:r>
        <w:rPr>
          <w:b/>
          <w:sz w:val="24"/>
          <w:highlight w:val="none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21-1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3045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18.4.0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5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Introduction of General description of Transmit ON/OFF time mask for ATG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</w:rPr>
              <w:t>NR_ATG-UEConTest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2024-11-1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81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sz w:val="18"/>
                <w:highlight w:val="none"/>
              </w:rPr>
              <w:t>TR 21.900</w:t>
            </w:r>
            <w:r>
              <w:rPr>
                <w:rStyle w:val="45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 xml:space="preserve">General description of </w:t>
            </w:r>
            <w:r>
              <w:rPr>
                <w:rFonts w:hint="eastAsia" w:eastAsia="宋体"/>
                <w:highlight w:val="none"/>
                <w:lang w:val="en-US" w:eastAsia="zh-CN"/>
              </w:rPr>
              <w:t>Transmit ONOFF time mask for ATG</w:t>
            </w:r>
            <w:r>
              <w:rPr>
                <w:rFonts w:hint="eastAsia"/>
                <w:highlight w:val="none"/>
                <w:lang w:val="en-US" w:eastAsia="zh-CN"/>
              </w:rPr>
              <w:t xml:space="preserve"> TC needs to be added for NR ATG as per WP.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 xml:space="preserve">General description of </w:t>
            </w:r>
            <w:r>
              <w:rPr>
                <w:rFonts w:hint="eastAsia" w:eastAsia="宋体"/>
                <w:highlight w:val="none"/>
                <w:lang w:val="en-US" w:eastAsia="zh-CN"/>
              </w:rPr>
              <w:t>Transmit ONOFF time mask for ATG</w:t>
            </w:r>
            <w:r>
              <w:rPr>
                <w:rFonts w:hint="eastAsia"/>
                <w:highlight w:val="none"/>
                <w:lang w:val="en-US" w:eastAsia="zh-CN"/>
              </w:rPr>
              <w:t xml:space="preserve"> TC has been added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WP can not be completed.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6.3J.3(new), 6.3J.3.0(new)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85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</w:rPr>
            </w:pPr>
            <w:bookmarkStart w:id="24" w:name="_GoBack"/>
            <w:bookmarkEnd w:id="24"/>
          </w:p>
        </w:tc>
      </w:tr>
    </w:tbl>
    <w:p>
      <w:pPr>
        <w:pStyle w:val="81"/>
        <w:spacing w:after="0"/>
        <w:rPr>
          <w:sz w:val="8"/>
          <w:szCs w:val="8"/>
          <w:highlight w:val="none"/>
        </w:rPr>
      </w:pPr>
    </w:p>
    <w:p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  <w:rPr>
          <w:rFonts w:eastAsia="??"/>
          <w:color w:val="FF0000"/>
          <w:sz w:val="32"/>
          <w:highlight w:val="none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1"/>
      <w:bookmarkEnd w:id="2"/>
    </w:p>
    <w:p>
      <w:pPr>
        <w:pStyle w:val="4"/>
        <w:rPr>
          <w:ins w:id="0" w:author="Luyang Zhao-CMCC" w:date="2024-11-07T16:34:43Z"/>
          <w:rFonts w:hint="eastAsia" w:eastAsia="宋体"/>
          <w:highlight w:val="none"/>
          <w:lang w:val="en-US" w:eastAsia="zh-CN"/>
        </w:rPr>
      </w:pPr>
      <w:ins w:id="1" w:author="Luyang Zhao-CMCC" w:date="2024-11-07T16:34:43Z">
        <w:bookmarkStart w:id="3" w:name="_Toc27477958"/>
        <w:bookmarkStart w:id="4" w:name="_Toc52990091"/>
        <w:bookmarkStart w:id="5" w:name="_Toc60825212"/>
        <w:bookmarkStart w:id="6" w:name="_Toc69306109"/>
        <w:bookmarkStart w:id="7" w:name="_Toc83720638"/>
        <w:bookmarkStart w:id="8" w:name="_Toc76020159"/>
        <w:bookmarkStart w:id="9" w:name="_Toc60823290"/>
        <w:bookmarkStart w:id="10" w:name="_Toc69309844"/>
        <w:bookmarkStart w:id="11" w:name="_Toc44323908"/>
        <w:bookmarkStart w:id="12" w:name="_Toc36226651"/>
        <w:r>
          <w:rPr>
            <w:highlight w:val="none"/>
          </w:rPr>
          <w:t>6.3</w:t>
        </w:r>
      </w:ins>
      <w:ins w:id="2" w:author="Luyang Zhao-CMCC" w:date="2024-11-07T16:34:43Z">
        <w:r>
          <w:rPr>
            <w:rFonts w:hint="eastAsia" w:eastAsia="宋体"/>
            <w:highlight w:val="none"/>
            <w:lang w:val="en-US" w:eastAsia="zh-CN"/>
          </w:rPr>
          <w:t>J</w:t>
        </w:r>
      </w:ins>
      <w:ins w:id="3" w:author="Luyang Zhao-CMCC" w:date="2024-11-07T16:34:43Z">
        <w:r>
          <w:rPr>
            <w:highlight w:val="none"/>
          </w:rPr>
          <w:t>.</w:t>
        </w:r>
      </w:ins>
      <w:ins w:id="4" w:author="Luyang Zhao-CMCC" w:date="2024-11-07T16:34:45Z">
        <w:r>
          <w:rPr>
            <w:rFonts w:hint="eastAsia" w:eastAsia="宋体"/>
            <w:highlight w:val="none"/>
            <w:lang w:val="en-US" w:eastAsia="zh-CN"/>
          </w:rPr>
          <w:t>3</w:t>
        </w:r>
      </w:ins>
      <w:ins w:id="5" w:author="Luyang Zhao-CMCC" w:date="2024-11-07T16:34:43Z">
        <w:r>
          <w:rPr>
            <w:highlight w:val="none"/>
          </w:rPr>
          <w:tab/>
        </w:r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</w:ins>
      <w:ins w:id="6" w:author="Luyang Zhao-CMCC" w:date="2024-11-07T16:34:54Z">
        <w:r>
          <w:rPr>
            <w:rFonts w:hint="eastAsia"/>
            <w:highlight w:val="none"/>
          </w:rPr>
          <w:t>Transmit ON/OFF time mask for ATG</w:t>
        </w:r>
      </w:ins>
    </w:p>
    <w:p>
      <w:pPr>
        <w:pStyle w:val="5"/>
        <w:rPr>
          <w:ins w:id="7" w:author="Luyang Zhao-CMCC" w:date="2024-11-07T16:34:43Z"/>
          <w:highlight w:val="none"/>
        </w:rPr>
      </w:pPr>
      <w:ins w:id="8" w:author="Luyang Zhao-CMCC" w:date="2024-11-07T16:34:43Z">
        <w:bookmarkStart w:id="13" w:name="_Toc60825214"/>
        <w:bookmarkStart w:id="14" w:name="_Toc69309846"/>
        <w:bookmarkStart w:id="15" w:name="_Toc44323910"/>
        <w:bookmarkStart w:id="16" w:name="_Toc76020161"/>
        <w:bookmarkStart w:id="17" w:name="_Toc52990093"/>
        <w:bookmarkStart w:id="18" w:name="_Toc60823292"/>
        <w:bookmarkStart w:id="19" w:name="_Toc69306111"/>
        <w:bookmarkStart w:id="20" w:name="_Toc27477960"/>
        <w:bookmarkStart w:id="21" w:name="_Toc83720640"/>
        <w:bookmarkStart w:id="22" w:name="_Toc36226653"/>
        <w:r>
          <w:rPr>
            <w:highlight w:val="none"/>
          </w:rPr>
          <w:t>6.3</w:t>
        </w:r>
      </w:ins>
      <w:ins w:id="9" w:author="Luyang Zhao-CMCC" w:date="2024-11-07T16:34:43Z">
        <w:r>
          <w:rPr>
            <w:rFonts w:hint="eastAsia" w:eastAsia="宋体"/>
            <w:highlight w:val="none"/>
            <w:lang w:val="en-US" w:eastAsia="zh-CN"/>
          </w:rPr>
          <w:t>J</w:t>
        </w:r>
      </w:ins>
      <w:ins w:id="10" w:author="Luyang Zhao-CMCC" w:date="2024-11-07T16:34:43Z">
        <w:r>
          <w:rPr>
            <w:highlight w:val="none"/>
          </w:rPr>
          <w:t>.</w:t>
        </w:r>
      </w:ins>
      <w:ins w:id="11" w:author="Luyang Zhao-CMCC" w:date="2024-11-07T16:35:12Z">
        <w:r>
          <w:rPr>
            <w:rFonts w:hint="eastAsia" w:eastAsia="宋体"/>
            <w:highlight w:val="none"/>
            <w:lang w:val="en-US" w:eastAsia="zh-CN"/>
          </w:rPr>
          <w:t>3</w:t>
        </w:r>
      </w:ins>
      <w:ins w:id="12" w:author="Luyang Zhao-CMCC" w:date="2024-11-07T16:34:43Z">
        <w:r>
          <w:rPr>
            <w:highlight w:val="none"/>
          </w:rPr>
          <w:t>.</w:t>
        </w:r>
      </w:ins>
      <w:ins w:id="13" w:author="Luyang Zhao-CMCC" w:date="2024-11-07T16:45:58Z">
        <w:r>
          <w:rPr>
            <w:rFonts w:hint="eastAsia" w:eastAsia="宋体"/>
            <w:highlight w:val="none"/>
            <w:lang w:val="en-US" w:eastAsia="zh-CN"/>
          </w:rPr>
          <w:t>0</w:t>
        </w:r>
      </w:ins>
      <w:ins w:id="14" w:author="Luyang Zhao-CMCC" w:date="2024-11-07T16:34:43Z">
        <w:r>
          <w:rPr>
            <w:highlight w:val="none"/>
          </w:rPr>
          <w:tab/>
        </w:r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</w:ins>
      <w:ins w:id="15" w:author="Luyang Zhao-CMCC" w:date="2024-11-07T16:46:06Z">
        <w:r>
          <w:rPr>
            <w:highlight w:val="none"/>
          </w:rPr>
          <w:t>General</w:t>
        </w:r>
      </w:ins>
    </w:p>
    <w:p>
      <w:pPr>
        <w:rPr>
          <w:ins w:id="16" w:author="Luyang Zhao-CMCC" w:date="2024-11-07T16:50:19Z"/>
        </w:rPr>
      </w:pPr>
      <w:ins w:id="17" w:author="Luyang Zhao-CMCC" w:date="2024-11-07T16:50:19Z">
        <w:r>
          <w:rPr/>
          <w:t>The transmit power time mask defines the transient period(s) allowed</w:t>
        </w:r>
      </w:ins>
    </w:p>
    <w:p>
      <w:pPr>
        <w:pStyle w:val="75"/>
        <w:ind w:left="284" w:firstLine="0"/>
        <w:rPr>
          <w:ins w:id="18" w:author="Luyang Zhao-CMCC" w:date="2024-11-07T16:50:19Z"/>
        </w:rPr>
      </w:pPr>
      <w:ins w:id="19" w:author="Luyang Zhao-CMCC" w:date="2024-11-07T16:50:19Z">
        <w:r>
          <w:rPr/>
          <w:t>-</w:t>
        </w:r>
      </w:ins>
      <w:ins w:id="20" w:author="Luyang Zhao-CMCC" w:date="2024-11-07T16:50:19Z">
        <w:r>
          <w:rPr/>
          <w:tab/>
        </w:r>
      </w:ins>
      <w:ins w:id="21" w:author="Luyang Zhao-CMCC" w:date="2024-11-07T16:50:19Z">
        <w:r>
          <w:rPr/>
          <w:t>between transmit OFF power as defined in sub-clause 6.3</w:t>
        </w:r>
      </w:ins>
      <w:ins w:id="22" w:author="Luyang Zhao-CMCC" w:date="2024-11-07T16:52:53Z">
        <w:r>
          <w:rPr>
            <w:rFonts w:hint="eastAsia" w:eastAsia="宋体"/>
            <w:lang w:val="en-US" w:eastAsia="zh-CN"/>
          </w:rPr>
          <w:t>J</w:t>
        </w:r>
      </w:ins>
      <w:ins w:id="23" w:author="Luyang Zhao-CMCC" w:date="2024-11-07T16:50:19Z">
        <w:r>
          <w:rPr/>
          <w:t>.2 and transmit ON power symbols (transmit ON/OFF)</w:t>
        </w:r>
      </w:ins>
    </w:p>
    <w:p>
      <w:pPr>
        <w:pStyle w:val="75"/>
        <w:ind w:left="284" w:firstLine="0"/>
        <w:rPr>
          <w:ins w:id="24" w:author="Luyang Zhao-CMCC" w:date="2024-11-07T16:50:19Z"/>
        </w:rPr>
      </w:pPr>
      <w:ins w:id="25" w:author="Luyang Zhao-CMCC" w:date="2024-11-07T16:50:19Z">
        <w:r>
          <w:rPr/>
          <w:t>-</w:t>
        </w:r>
      </w:ins>
      <w:ins w:id="26" w:author="Luyang Zhao-CMCC" w:date="2024-11-07T16:50:19Z">
        <w:r>
          <w:rPr/>
          <w:tab/>
        </w:r>
      </w:ins>
      <w:ins w:id="27" w:author="Luyang Zhao-CMCC" w:date="2024-11-07T16:50:19Z">
        <w:r>
          <w:rPr/>
          <w:t>between continuous ON-power transmissions with power change or RB hopping is applied.</w:t>
        </w:r>
      </w:ins>
    </w:p>
    <w:p>
      <w:pPr>
        <w:rPr>
          <w:ins w:id="28" w:author="Luyang Zhao-CMCC" w:date="2024-11-07T16:50:19Z"/>
          <w:iCs/>
        </w:rPr>
      </w:pPr>
      <w:ins w:id="29" w:author="Luyang Zhao-CMCC" w:date="2024-11-07T16:50:19Z">
        <w:r>
          <w:rPr/>
          <w:t>When a UE signals the transient period capability, the transient period value (</w:t>
        </w:r>
      </w:ins>
      <w:ins w:id="30" w:author="Luyang Zhao-CMCC" w:date="2024-11-07T16:50:19Z">
        <w:r>
          <w:rPr>
            <w:i/>
          </w:rPr>
          <w:t xml:space="preserve">tp) </w:t>
        </w:r>
      </w:ins>
      <w:ins w:id="31" w:author="Luyang Zhao-CMCC" w:date="2024-11-07T16:50:19Z">
        <w:r>
          <w:rPr>
            <w:iCs/>
          </w:rPr>
          <w:t xml:space="preserve">can be 2, 4, or 7 </w:t>
        </w:r>
      </w:ins>
      <w:ins w:id="32" w:author="Luyang Zhao-CMCC" w:date="2024-11-07T16:50:19Z">
        <w:r>
          <w:rPr>
            <w:rFonts w:eastAsia="Yu Mincho"/>
          </w:rPr>
          <w:sym w:font="Symbol" w:char="F06D"/>
        </w:r>
      </w:ins>
      <w:ins w:id="33" w:author="Luyang Zhao-CMCC" w:date="2024-11-07T16:50:19Z">
        <w:r>
          <w:rPr>
            <w:rFonts w:eastAsia="Yu Mincho"/>
          </w:rPr>
          <w:t>s</w:t>
        </w:r>
      </w:ins>
      <w:ins w:id="34" w:author="Luyang Zhao-CMCC" w:date="2024-11-07T16:50:19Z">
        <w:r>
          <w:rPr>
            <w:iCs/>
          </w:rPr>
          <w:t xml:space="preserve">.  If no capability is signalled, the default transient period value of 10 </w:t>
        </w:r>
      </w:ins>
      <w:ins w:id="35" w:author="Luyang Zhao-CMCC" w:date="2024-11-07T16:50:19Z">
        <w:r>
          <w:rPr>
            <w:rFonts w:eastAsia="Yu Mincho"/>
          </w:rPr>
          <w:sym w:font="Symbol" w:char="F06D"/>
        </w:r>
      </w:ins>
      <w:ins w:id="36" w:author="Luyang Zhao-CMCC" w:date="2024-11-07T16:50:19Z">
        <w:r>
          <w:rPr>
            <w:rFonts w:eastAsia="Yu Mincho"/>
          </w:rPr>
          <w:t>s</w:t>
        </w:r>
      </w:ins>
      <w:ins w:id="37" w:author="Luyang Zhao-CMCC" w:date="2024-11-07T16:50:19Z">
        <w:r>
          <w:rPr>
            <w:iCs/>
          </w:rPr>
          <w:t xml:space="preserve"> applies.</w:t>
        </w:r>
      </w:ins>
    </w:p>
    <w:p>
      <w:pPr>
        <w:rPr>
          <w:ins w:id="38" w:author="Luyang Zhao-CMCC" w:date="2024-11-07T16:50:19Z"/>
          <w:iCs/>
        </w:rPr>
      </w:pPr>
      <w:ins w:id="39" w:author="Luyang Zhao-CMCC" w:date="2024-11-07T16:50:19Z">
        <w:r>
          <w:rPr/>
          <w:t xml:space="preserve">In case of RB hopping, and in following figures where </w:t>
        </w:r>
      </w:ins>
      <w:ins w:id="40" w:author="Luyang Zhao-CMCC" w:date="2024-11-07T16:50:19Z">
        <w:r>
          <w:rPr>
            <w:i/>
          </w:rPr>
          <w:t>tp</w:t>
        </w:r>
      </w:ins>
      <w:ins w:id="41" w:author="Luyang Zhao-CMCC" w:date="2024-11-07T16:50:19Z">
        <w:r>
          <w:rPr>
            <w:i/>
            <w:vertAlign w:val="subscript"/>
          </w:rPr>
          <w:t xml:space="preserve">start </w:t>
        </w:r>
      </w:ins>
      <w:ins w:id="42" w:author="Luyang Zhao-CMCC" w:date="2024-11-07T16:50:19Z">
        <w:r>
          <w:rPr>
            <w:iCs/>
          </w:rPr>
          <w:t>is specified, the</w:t>
        </w:r>
      </w:ins>
      <w:ins w:id="43" w:author="Luyang Zhao-CMCC" w:date="2024-11-07T16:50:19Z">
        <w:r>
          <w:rPr/>
          <w:t xml:space="preserve"> transient period is shared symmetrically </w:t>
        </w:r>
        <w:bookmarkStart w:id="23" w:name="_Hlk63406703"/>
        <w:r>
          <w:rPr/>
          <w:t xml:space="preserve">when the transient period is 10 </w:t>
        </w:r>
      </w:ins>
      <w:ins w:id="44" w:author="Luyang Zhao-CMCC" w:date="2024-11-07T16:50:19Z">
        <w:r>
          <w:rPr>
            <w:rFonts w:eastAsia="Yu Mincho"/>
          </w:rPr>
          <w:sym w:font="Symbol" w:char="F06D"/>
        </w:r>
      </w:ins>
      <w:ins w:id="45" w:author="Luyang Zhao-CMCC" w:date="2024-11-07T16:50:19Z">
        <w:r>
          <w:rPr>
            <w:rFonts w:eastAsia="Yu Mincho"/>
          </w:rPr>
          <w:t>s</w:t>
        </w:r>
        <w:bookmarkEnd w:id="23"/>
      </w:ins>
      <w:ins w:id="46" w:author="Luyang Zhao-CMCC" w:date="2024-11-07T16:50:19Z">
        <w:r>
          <w:rPr/>
          <w:t xml:space="preserve">. If the </w:t>
        </w:r>
      </w:ins>
      <w:ins w:id="47" w:author="Luyang Zhao-CMCC" w:date="2024-11-07T16:50:19Z">
        <w:r>
          <w:rPr>
            <w:iCs/>
          </w:rPr>
          <w:t>UE signals a transient period (</w:t>
        </w:r>
      </w:ins>
      <w:ins w:id="48" w:author="Luyang Zhao-CMCC" w:date="2024-11-07T16:50:19Z">
        <w:r>
          <w:rPr>
            <w:i/>
          </w:rPr>
          <w:t>tp</w:t>
        </w:r>
      </w:ins>
      <w:ins w:id="49" w:author="Luyang Zhao-CMCC" w:date="2024-11-07T16:50:19Z">
        <w:r>
          <w:rPr>
            <w:iCs/>
          </w:rPr>
          <w:t xml:space="preserve">) of 2, 4 or 7 </w:t>
        </w:r>
      </w:ins>
      <w:ins w:id="50" w:author="Luyang Zhao-CMCC" w:date="2024-11-07T16:50:19Z">
        <w:r>
          <w:rPr>
            <w:rFonts w:eastAsia="Yu Mincho"/>
          </w:rPr>
          <w:sym w:font="Symbol" w:char="F06D"/>
        </w:r>
      </w:ins>
      <w:ins w:id="51" w:author="Luyang Zhao-CMCC" w:date="2024-11-07T16:50:19Z">
        <w:r>
          <w:rPr>
            <w:rFonts w:eastAsia="Yu Mincho"/>
          </w:rPr>
          <w:t>s</w:t>
        </w:r>
      </w:ins>
      <w:ins w:id="52" w:author="Luyang Zhao-CMCC" w:date="2024-11-07T16:50:19Z">
        <w:r>
          <w:rPr>
            <w:iCs/>
          </w:rPr>
          <w:t xml:space="preserve">, the transient period start position is given by </w:t>
        </w:r>
      </w:ins>
      <w:ins w:id="53" w:author="Luyang Zhao-CMCC" w:date="2024-11-07T16:50:19Z">
        <w:r>
          <w:rPr>
            <w:i/>
          </w:rPr>
          <w:t>tp</w:t>
        </w:r>
      </w:ins>
      <w:ins w:id="54" w:author="Luyang Zhao-CMCC" w:date="2024-11-07T16:50:19Z">
        <w:r>
          <w:rPr>
            <w:i/>
            <w:vertAlign w:val="subscript"/>
          </w:rPr>
          <w:t>start</w:t>
        </w:r>
      </w:ins>
      <w:ins w:id="55" w:author="Luyang Zhao-CMCC" w:date="2024-11-07T16:50:19Z">
        <w:r>
          <w:rPr>
            <w:iCs/>
          </w:rPr>
          <w:t xml:space="preserve"> </w:t>
        </w:r>
      </w:ins>
      <w:ins w:id="56" w:author="Luyang Zhao-CMCC" w:date="2024-11-07T16:50:19Z">
        <w:r>
          <w:rPr/>
          <w:t xml:space="preserve">in </w:t>
        </w:r>
      </w:ins>
      <w:ins w:id="57" w:author="Luyang Zhao-CMCC" w:date="2024-11-07T16:50:19Z">
        <w:r>
          <w:rPr>
            <w:iCs/>
          </w:rPr>
          <w:t>Table 6.3</w:t>
        </w:r>
      </w:ins>
      <w:ins w:id="58" w:author="Luyang Zhao-CMCC" w:date="2024-11-07T16:53:05Z">
        <w:r>
          <w:rPr>
            <w:rFonts w:hint="eastAsia" w:eastAsia="宋体"/>
            <w:iCs/>
            <w:lang w:val="en-US" w:eastAsia="zh-CN"/>
          </w:rPr>
          <w:t>J</w:t>
        </w:r>
      </w:ins>
      <w:ins w:id="59" w:author="Luyang Zhao-CMCC" w:date="2024-11-07T16:50:19Z">
        <w:r>
          <w:rPr>
            <w:iCs/>
          </w:rPr>
          <w:t>.3.</w:t>
        </w:r>
      </w:ins>
      <w:ins w:id="60" w:author="Luyang Zhao-CMCC" w:date="2024-11-07T16:53:06Z">
        <w:r>
          <w:rPr>
            <w:rFonts w:hint="eastAsia" w:eastAsia="宋体"/>
            <w:iCs/>
            <w:lang w:val="en-US" w:eastAsia="zh-CN"/>
          </w:rPr>
          <w:t>0</w:t>
        </w:r>
      </w:ins>
      <w:ins w:id="61" w:author="Luyang Zhao-CMCC" w:date="2024-11-07T16:50:19Z">
        <w:r>
          <w:rPr>
            <w:iCs/>
          </w:rPr>
          <w:t xml:space="preserve">-1. </w:t>
        </w:r>
      </w:ins>
    </w:p>
    <w:p>
      <w:pPr>
        <w:pStyle w:val="55"/>
        <w:rPr>
          <w:ins w:id="62" w:author="Luyang Zhao-CMCC" w:date="2024-11-07T16:50:19Z"/>
        </w:rPr>
      </w:pPr>
      <w:ins w:id="63" w:author="Luyang Zhao-CMCC" w:date="2024-11-07T16:50:19Z">
        <w:r>
          <w:rPr/>
          <w:t xml:space="preserve">Table </w:t>
        </w:r>
      </w:ins>
      <w:ins w:id="64" w:author="Luyang Zhao-CMCC" w:date="2024-11-07T16:50:19Z">
        <w:r>
          <w:rPr>
            <w:lang w:eastAsia="zh-CN"/>
          </w:rPr>
          <w:t>6.3</w:t>
        </w:r>
      </w:ins>
      <w:ins w:id="65" w:author="Luyang Zhao-CMCC" w:date="2024-11-07T16:53:08Z">
        <w:r>
          <w:rPr>
            <w:rFonts w:hint="eastAsia"/>
            <w:lang w:val="en-US" w:eastAsia="zh-CN"/>
          </w:rPr>
          <w:t>J</w:t>
        </w:r>
      </w:ins>
      <w:ins w:id="66" w:author="Luyang Zhao-CMCC" w:date="2024-11-07T16:50:19Z">
        <w:r>
          <w:rPr>
            <w:lang w:eastAsia="zh-CN"/>
          </w:rPr>
          <w:t>.3.</w:t>
        </w:r>
      </w:ins>
      <w:ins w:id="67" w:author="Luyang Zhao-CMCC" w:date="2024-11-07T16:53:10Z">
        <w:r>
          <w:rPr>
            <w:rFonts w:hint="eastAsia"/>
            <w:lang w:val="en-US" w:eastAsia="zh-CN"/>
          </w:rPr>
          <w:t>0</w:t>
        </w:r>
      </w:ins>
      <w:ins w:id="68" w:author="Luyang Zhao-CMCC" w:date="2024-11-07T16:50:19Z">
        <w:r>
          <w:rPr>
            <w:lang w:eastAsia="zh-CN"/>
          </w:rPr>
          <w:t>-1:</w:t>
        </w:r>
      </w:ins>
      <w:ins w:id="69" w:author="Luyang Zhao-CMCC" w:date="2024-11-07T16:50:19Z">
        <w:r>
          <w:rPr/>
          <w:t xml:space="preserve"> tp</w:t>
        </w:r>
      </w:ins>
      <w:ins w:id="70" w:author="Luyang Zhao-CMCC" w:date="2024-11-07T16:50:19Z">
        <w:r>
          <w:rPr>
            <w:vertAlign w:val="subscript"/>
          </w:rPr>
          <w:t xml:space="preserve">start </w:t>
        </w:r>
      </w:ins>
      <w:ins w:id="71" w:author="Luyang Zhao-CMCC" w:date="2024-11-07T16:50:19Z">
        <w:r>
          <w:rPr/>
          <w:t xml:space="preserve"> values</w:t>
        </w:r>
      </w:ins>
    </w:p>
    <w:tbl>
      <w:tblPr>
        <w:tblStyle w:val="42"/>
        <w:tblW w:w="471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2"/>
        <w:gridCol w:w="25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  <w:tblHeader/>
          <w:jc w:val="center"/>
          <w:ins w:id="72" w:author="Luyang Zhao-CMCC" w:date="2024-11-07T16:50:19Z"/>
        </w:trPr>
        <w:tc>
          <w:tcPr>
            <w:tcW w:w="2122" w:type="dxa"/>
            <w:vAlign w:val="center"/>
          </w:tcPr>
          <w:p>
            <w:pPr>
              <w:pStyle w:val="51"/>
              <w:keepNext w:val="0"/>
              <w:rPr>
                <w:ins w:id="73" w:author="Luyang Zhao-CMCC" w:date="2024-11-07T16:50:19Z"/>
                <w:rFonts w:eastAsia="宋体" w:cs="Arial"/>
                <w:szCs w:val="18"/>
                <w:lang w:eastAsia="zh-CN"/>
              </w:rPr>
            </w:pPr>
            <w:ins w:id="74" w:author="Luyang Zhao-CMCC" w:date="2024-11-07T16:50:19Z">
              <w:r>
                <w:rPr>
                  <w:rFonts w:eastAsia="宋体" w:cs="Arial"/>
                  <w:szCs w:val="18"/>
                  <w:lang w:eastAsia="zh-CN"/>
                </w:rPr>
                <w:t>tp</w:t>
              </w:r>
            </w:ins>
            <w:ins w:id="75" w:author="Luyang Zhao-CMCC" w:date="2024-11-07T16:50:19Z">
              <w:r>
                <w:rPr>
                  <w:rFonts w:eastAsia="Yu Mincho"/>
                </w:rPr>
                <w:t xml:space="preserve"> (</w:t>
              </w:r>
            </w:ins>
            <w:ins w:id="76" w:author="Luyang Zhao-CMCC" w:date="2024-11-07T16:50:19Z">
              <w:r>
                <w:rPr>
                  <w:rFonts w:eastAsia="Yu Mincho"/>
                </w:rPr>
                <w:sym w:font="Symbol" w:char="F06D"/>
              </w:r>
            </w:ins>
            <w:ins w:id="77" w:author="Luyang Zhao-CMCC" w:date="2024-11-07T16:50:19Z">
              <w:r>
                <w:rPr>
                  <w:rFonts w:eastAsia="Yu Mincho"/>
                </w:rPr>
                <w:t>s)</w:t>
              </w:r>
            </w:ins>
          </w:p>
        </w:tc>
        <w:tc>
          <w:tcPr>
            <w:tcW w:w="2588" w:type="dxa"/>
            <w:vAlign w:val="center"/>
          </w:tcPr>
          <w:p>
            <w:pPr>
              <w:pStyle w:val="51"/>
              <w:rPr>
                <w:ins w:id="78" w:author="Luyang Zhao-CMCC" w:date="2024-11-07T16:50:19Z"/>
                <w:rFonts w:cs="Arial"/>
                <w:szCs w:val="18"/>
                <w:lang w:eastAsia="zh-CN"/>
              </w:rPr>
            </w:pPr>
            <w:ins w:id="79" w:author="Luyang Zhao-CMCC" w:date="2024-11-07T16:50:19Z">
              <w:r>
                <w:rPr>
                  <w:rFonts w:eastAsia="Yu Mincho" w:cs="Arial"/>
                  <w:szCs w:val="18"/>
                </w:rPr>
                <w:t>tp</w:t>
              </w:r>
            </w:ins>
            <w:ins w:id="80" w:author="Luyang Zhao-CMCC" w:date="2024-11-07T16:50:19Z">
              <w:r>
                <w:rPr>
                  <w:rFonts w:eastAsia="Yu Mincho" w:cs="Arial"/>
                  <w:szCs w:val="18"/>
                  <w:vertAlign w:val="subscript"/>
                </w:rPr>
                <w:t>start</w:t>
              </w:r>
            </w:ins>
            <w:ins w:id="81" w:author="Luyang Zhao-CMCC" w:date="2024-11-07T16:50:19Z">
              <w:r>
                <w:rPr>
                  <w:rFonts w:cs="Arial"/>
                  <w:szCs w:val="18"/>
                  <w:vertAlign w:val="subscript"/>
                  <w:lang w:eastAsia="zh-CN"/>
                </w:rPr>
                <w:t xml:space="preserve"> </w:t>
              </w:r>
            </w:ins>
            <w:ins w:id="82" w:author="Luyang Zhao-CMCC" w:date="2024-11-07T16:50:19Z">
              <w:r>
                <w:rPr>
                  <w:rFonts w:eastAsia="Yu Mincho"/>
                </w:rPr>
                <w:t>(</w:t>
              </w:r>
            </w:ins>
            <w:ins w:id="83" w:author="Luyang Zhao-CMCC" w:date="2024-11-07T16:50:19Z">
              <w:r>
                <w:rPr>
                  <w:rFonts w:eastAsia="Yu Mincho"/>
                </w:rPr>
                <w:sym w:font="Symbol" w:char="F06D"/>
              </w:r>
            </w:ins>
            <w:ins w:id="84" w:author="Luyang Zhao-CMCC" w:date="2024-11-07T16:50:19Z">
              <w:r>
                <w:rPr>
                  <w:rFonts w:eastAsia="Yu Mincho"/>
                </w:rPr>
                <w:t>s)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  <w:ins w:id="85" w:author="Luyang Zhao-CMCC" w:date="2024-11-07T16:50:19Z"/>
        </w:trPr>
        <w:tc>
          <w:tcPr>
            <w:tcW w:w="2122" w:type="dxa"/>
          </w:tcPr>
          <w:p>
            <w:pPr>
              <w:pStyle w:val="52"/>
              <w:keepNext w:val="0"/>
              <w:rPr>
                <w:ins w:id="86" w:author="Luyang Zhao-CMCC" w:date="2024-11-07T16:50:19Z"/>
                <w:rFonts w:eastAsia="宋体" w:cs="Arial"/>
                <w:szCs w:val="18"/>
                <w:lang w:eastAsia="zh-CN"/>
              </w:rPr>
            </w:pPr>
            <w:ins w:id="87" w:author="Luyang Zhao-CMCC" w:date="2024-11-07T16:50:19Z">
              <w:r>
                <w:rPr>
                  <w:rFonts w:eastAsia="宋体" w:cs="Arial"/>
                  <w:szCs w:val="18"/>
                  <w:lang w:eastAsia="zh-CN"/>
                </w:rPr>
                <w:t>2</w:t>
              </w:r>
            </w:ins>
          </w:p>
        </w:tc>
        <w:tc>
          <w:tcPr>
            <w:tcW w:w="2588" w:type="dxa"/>
            <w:vAlign w:val="center"/>
          </w:tcPr>
          <w:p>
            <w:pPr>
              <w:pStyle w:val="52"/>
              <w:keepNext w:val="0"/>
              <w:rPr>
                <w:ins w:id="88" w:author="Luyang Zhao-CMCC" w:date="2024-11-07T16:50:19Z"/>
                <w:rFonts w:cs="Arial"/>
                <w:szCs w:val="18"/>
              </w:rPr>
            </w:pPr>
            <w:ins w:id="89" w:author="Luyang Zhao-CMCC" w:date="2024-11-07T16:50:19Z">
              <w:r>
                <w:rPr>
                  <w:rFonts w:cs="Arial"/>
                  <w:szCs w:val="18"/>
                </w:rPr>
                <w:t>-0.5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  <w:ins w:id="90" w:author="Luyang Zhao-CMCC" w:date="2024-11-07T16:50:19Z"/>
        </w:trPr>
        <w:tc>
          <w:tcPr>
            <w:tcW w:w="2122" w:type="dxa"/>
          </w:tcPr>
          <w:p>
            <w:pPr>
              <w:pStyle w:val="52"/>
              <w:keepNext w:val="0"/>
              <w:rPr>
                <w:ins w:id="91" w:author="Luyang Zhao-CMCC" w:date="2024-11-07T16:50:19Z"/>
                <w:rFonts w:eastAsia="宋体" w:cs="Arial"/>
                <w:szCs w:val="18"/>
                <w:lang w:eastAsia="zh-CN"/>
              </w:rPr>
            </w:pPr>
            <w:ins w:id="92" w:author="Luyang Zhao-CMCC" w:date="2024-11-07T16:50:19Z">
              <w:r>
                <w:rPr>
                  <w:rFonts w:eastAsia="宋体" w:cs="Arial"/>
                  <w:szCs w:val="18"/>
                  <w:lang w:eastAsia="zh-CN"/>
                </w:rPr>
                <w:t>4</w:t>
              </w:r>
            </w:ins>
          </w:p>
        </w:tc>
        <w:tc>
          <w:tcPr>
            <w:tcW w:w="2588" w:type="dxa"/>
            <w:vAlign w:val="center"/>
          </w:tcPr>
          <w:p>
            <w:pPr>
              <w:pStyle w:val="52"/>
              <w:keepNext w:val="0"/>
              <w:rPr>
                <w:ins w:id="93" w:author="Luyang Zhao-CMCC" w:date="2024-11-07T16:50:19Z"/>
                <w:rFonts w:cs="Arial"/>
                <w:szCs w:val="18"/>
              </w:rPr>
            </w:pPr>
            <w:ins w:id="94" w:author="Luyang Zhao-CMCC" w:date="2024-11-07T16:50:19Z">
              <w:r>
                <w:rPr>
                  <w:rFonts w:cs="Arial"/>
                  <w:szCs w:val="18"/>
                </w:rPr>
                <w:t>-1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  <w:ins w:id="95" w:author="Luyang Zhao-CMCC" w:date="2024-11-07T16:50:19Z"/>
        </w:trPr>
        <w:tc>
          <w:tcPr>
            <w:tcW w:w="2122" w:type="dxa"/>
          </w:tcPr>
          <w:p>
            <w:pPr>
              <w:pStyle w:val="52"/>
              <w:keepNext w:val="0"/>
              <w:rPr>
                <w:ins w:id="96" w:author="Luyang Zhao-CMCC" w:date="2024-11-07T16:50:19Z"/>
                <w:rFonts w:eastAsia="宋体" w:cs="Arial"/>
                <w:szCs w:val="18"/>
                <w:lang w:eastAsia="zh-CN"/>
              </w:rPr>
            </w:pPr>
            <w:ins w:id="97" w:author="Luyang Zhao-CMCC" w:date="2024-11-07T16:50:19Z">
              <w:r>
                <w:rPr>
                  <w:rFonts w:eastAsia="宋体" w:cs="Arial"/>
                  <w:szCs w:val="18"/>
                  <w:lang w:eastAsia="zh-CN"/>
                </w:rPr>
                <w:t>7</w:t>
              </w:r>
            </w:ins>
          </w:p>
        </w:tc>
        <w:tc>
          <w:tcPr>
            <w:tcW w:w="2588" w:type="dxa"/>
            <w:vAlign w:val="center"/>
          </w:tcPr>
          <w:p>
            <w:pPr>
              <w:pStyle w:val="52"/>
              <w:keepNext w:val="0"/>
              <w:rPr>
                <w:ins w:id="98" w:author="Luyang Zhao-CMCC" w:date="2024-11-07T16:50:19Z"/>
                <w:rFonts w:cs="Arial"/>
                <w:szCs w:val="18"/>
              </w:rPr>
            </w:pPr>
            <w:ins w:id="99" w:author="Luyang Zhao-CMCC" w:date="2024-11-07T16:50:19Z">
              <w:r>
                <w:rPr>
                  <w:rFonts w:cs="Arial"/>
                  <w:szCs w:val="18"/>
                </w:rPr>
                <w:t>-2.7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  <w:ins w:id="100" w:author="Luyang Zhao-CMCC" w:date="2024-11-07T16:50:19Z"/>
        </w:trPr>
        <w:tc>
          <w:tcPr>
            <w:tcW w:w="4710" w:type="dxa"/>
            <w:gridSpan w:val="2"/>
          </w:tcPr>
          <w:p>
            <w:pPr>
              <w:pStyle w:val="66"/>
              <w:rPr>
                <w:ins w:id="101" w:author="Luyang Zhao-CMCC" w:date="2024-11-07T16:50:19Z"/>
              </w:rPr>
            </w:pPr>
            <w:ins w:id="102" w:author="Luyang Zhao-CMCC" w:date="2024-11-07T16:50:19Z">
              <w:r>
                <w:rPr/>
                <w:t>NOTE 1:</w:t>
              </w:r>
            </w:ins>
            <w:ins w:id="103" w:author="Luyang Zhao-CMCC" w:date="2024-11-07T16:50:19Z">
              <w:r>
                <w:rPr/>
                <w:tab/>
              </w:r>
            </w:ins>
            <w:ins w:id="104" w:author="Luyang Zhao-CMCC" w:date="2024-11-07T16:50:19Z">
              <w:r>
                <w:rPr/>
                <w:t>Negative values mean that the transient period starts before the symbol boundary</w:t>
              </w:r>
            </w:ins>
          </w:p>
        </w:tc>
      </w:tr>
    </w:tbl>
    <w:p>
      <w:pPr>
        <w:rPr>
          <w:ins w:id="105" w:author="Luyang Zhao-CMCC" w:date="2024-11-07T16:50:19Z"/>
        </w:rPr>
      </w:pPr>
    </w:p>
    <w:p>
      <w:pPr>
        <w:rPr>
          <w:ins w:id="106" w:author="Luyang Zhao-CMCC" w:date="2024-11-07T16:50:19Z"/>
        </w:rPr>
      </w:pPr>
      <w:ins w:id="107" w:author="Luyang Zhao-CMCC" w:date="2024-11-07T16:50:19Z">
        <w:r>
          <w:rPr/>
          <w:t>Unless otherwise stated the minimum requirements in clause 6.5</w:t>
        </w:r>
      </w:ins>
      <w:ins w:id="108" w:author="Luyang Zhao-CMCC" w:date="2024-11-07T16:53:46Z">
        <w:r>
          <w:rPr>
            <w:rFonts w:hint="eastAsia" w:eastAsia="宋体"/>
            <w:lang w:val="en-US" w:eastAsia="zh-CN"/>
          </w:rPr>
          <w:t>J</w:t>
        </w:r>
      </w:ins>
      <w:ins w:id="109" w:author="Luyang Zhao-CMCC" w:date="2024-11-07T16:50:19Z">
        <w:r>
          <w:rPr/>
          <w:t xml:space="preserve"> apply also in transient periods.</w:t>
        </w:r>
      </w:ins>
    </w:p>
    <w:p>
      <w:pPr>
        <w:rPr>
          <w:ins w:id="110" w:author="Luyang Zhao-CMCC" w:date="2024-11-07T16:50:19Z"/>
        </w:rPr>
      </w:pPr>
      <w:ins w:id="111" w:author="Luyang Zhao-CMCC" w:date="2024-11-07T16:50:19Z">
        <w:r>
          <w:rPr/>
          <w:t>In the following sub-clauses, following definitions apply:</w:t>
        </w:r>
      </w:ins>
    </w:p>
    <w:p>
      <w:pPr>
        <w:pStyle w:val="75"/>
        <w:rPr>
          <w:ins w:id="112" w:author="Luyang Zhao-CMCC" w:date="2024-11-07T16:50:19Z"/>
        </w:rPr>
      </w:pPr>
      <w:ins w:id="113" w:author="Luyang Zhao-CMCC" w:date="2024-11-07T16:50:19Z">
        <w:r>
          <w:rPr/>
          <w:t>-</w:t>
        </w:r>
      </w:ins>
      <w:ins w:id="114" w:author="Luyang Zhao-CMCC" w:date="2024-11-07T16:50:19Z">
        <w:r>
          <w:rPr/>
          <w:tab/>
        </w:r>
      </w:ins>
      <w:ins w:id="115" w:author="Luyang Zhao-CMCC" w:date="2024-11-07T16:50:19Z">
        <w:r>
          <w:rPr/>
          <w:t>A slot or long subslot transmission is a transmission with more than 2 symbols.</w:t>
        </w:r>
      </w:ins>
    </w:p>
    <w:p>
      <w:pPr>
        <w:pStyle w:val="75"/>
        <w:rPr>
          <w:ins w:id="116" w:author="Luyang Zhao-CMCC" w:date="2024-11-07T16:50:19Z"/>
        </w:rPr>
      </w:pPr>
      <w:ins w:id="117" w:author="Luyang Zhao-CMCC" w:date="2024-11-07T16:50:19Z">
        <w:r>
          <w:rPr/>
          <w:t>-</w:t>
        </w:r>
      </w:ins>
      <w:ins w:id="118" w:author="Luyang Zhao-CMCC" w:date="2024-11-07T16:50:19Z">
        <w:r>
          <w:rPr/>
          <w:tab/>
        </w:r>
      </w:ins>
      <w:ins w:id="119" w:author="Luyang Zhao-CMCC" w:date="2024-11-07T16:50:19Z">
        <w:r>
          <w:rPr/>
          <w:t>A short subslot transmission is a transmission with 1 or 2 symbols.</w:t>
        </w:r>
      </w:ins>
    </w:p>
    <w:p>
      <w:pPr>
        <w:pStyle w:val="83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>
      <w:pPr>
        <w:rPr>
          <w:rFonts w:eastAsia="??"/>
          <w:color w:val="FF0000"/>
          <w:sz w:val="32"/>
          <w:highlight w:val="none"/>
        </w:rPr>
      </w:pPr>
    </w:p>
    <w:p>
      <w:pPr>
        <w:rPr>
          <w:rFonts w:hint="default" w:eastAsia="宋体"/>
          <w:highlight w:val="none"/>
          <w:lang w:val="en-US" w:eastAsia="zh-CN"/>
        </w:rPr>
      </w:pPr>
    </w:p>
    <w:sectPr>
      <w:headerReference r:id="rId7" w:type="first"/>
      <w:headerReference r:id="rId5" w:type="default"/>
      <w:footerReference r:id="rId8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uyang Zhao-CMCC">
    <w15:presenceInfo w15:providerId="WPS Office" w15:userId="22961626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8D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017684"/>
    <w:rsid w:val="01495095"/>
    <w:rsid w:val="01614CF9"/>
    <w:rsid w:val="01615F33"/>
    <w:rsid w:val="01BB5434"/>
    <w:rsid w:val="01C47FF2"/>
    <w:rsid w:val="031F40B3"/>
    <w:rsid w:val="032AB760"/>
    <w:rsid w:val="035B1959"/>
    <w:rsid w:val="0379447D"/>
    <w:rsid w:val="03B210EB"/>
    <w:rsid w:val="03D9468C"/>
    <w:rsid w:val="04BA7D51"/>
    <w:rsid w:val="0506558F"/>
    <w:rsid w:val="05F43D64"/>
    <w:rsid w:val="0630078C"/>
    <w:rsid w:val="06777F02"/>
    <w:rsid w:val="068E3D63"/>
    <w:rsid w:val="06AB4866"/>
    <w:rsid w:val="06D95DCF"/>
    <w:rsid w:val="071E4F82"/>
    <w:rsid w:val="07D46056"/>
    <w:rsid w:val="07DC5543"/>
    <w:rsid w:val="081E4B5F"/>
    <w:rsid w:val="08CE6E25"/>
    <w:rsid w:val="09102D44"/>
    <w:rsid w:val="09293EF8"/>
    <w:rsid w:val="09802B26"/>
    <w:rsid w:val="098313B6"/>
    <w:rsid w:val="09B01A72"/>
    <w:rsid w:val="09C34BE5"/>
    <w:rsid w:val="0A616013"/>
    <w:rsid w:val="0ADA025B"/>
    <w:rsid w:val="0ADD5E62"/>
    <w:rsid w:val="0ADF6DD8"/>
    <w:rsid w:val="0B3B75A4"/>
    <w:rsid w:val="0B571288"/>
    <w:rsid w:val="0C157FE3"/>
    <w:rsid w:val="0C1F2E6E"/>
    <w:rsid w:val="0C306C99"/>
    <w:rsid w:val="0CB724EF"/>
    <w:rsid w:val="0CDA1A3D"/>
    <w:rsid w:val="0D5D5D3D"/>
    <w:rsid w:val="0DDA40DB"/>
    <w:rsid w:val="0DED5EA6"/>
    <w:rsid w:val="0E2E4B13"/>
    <w:rsid w:val="0F8C2726"/>
    <w:rsid w:val="0FDD6436"/>
    <w:rsid w:val="10AB0AEB"/>
    <w:rsid w:val="10BE0260"/>
    <w:rsid w:val="11025270"/>
    <w:rsid w:val="11185797"/>
    <w:rsid w:val="11266DEE"/>
    <w:rsid w:val="11435F18"/>
    <w:rsid w:val="123073A6"/>
    <w:rsid w:val="12A715EE"/>
    <w:rsid w:val="12DE3BB7"/>
    <w:rsid w:val="13101F50"/>
    <w:rsid w:val="133661B2"/>
    <w:rsid w:val="135D527A"/>
    <w:rsid w:val="13FA0F31"/>
    <w:rsid w:val="14550167"/>
    <w:rsid w:val="146D1B93"/>
    <w:rsid w:val="14891DA1"/>
    <w:rsid w:val="14B626A1"/>
    <w:rsid w:val="14D13334"/>
    <w:rsid w:val="14F27F2C"/>
    <w:rsid w:val="14FF296A"/>
    <w:rsid w:val="150443FD"/>
    <w:rsid w:val="15497BD4"/>
    <w:rsid w:val="156E0E85"/>
    <w:rsid w:val="16105FE2"/>
    <w:rsid w:val="16803014"/>
    <w:rsid w:val="16C10575"/>
    <w:rsid w:val="17443C5C"/>
    <w:rsid w:val="175E3B80"/>
    <w:rsid w:val="17AA3D92"/>
    <w:rsid w:val="17D25416"/>
    <w:rsid w:val="17DE4581"/>
    <w:rsid w:val="18416FA7"/>
    <w:rsid w:val="194C5EFB"/>
    <w:rsid w:val="198E154B"/>
    <w:rsid w:val="1A636FEA"/>
    <w:rsid w:val="1A6D2285"/>
    <w:rsid w:val="1A7D6D83"/>
    <w:rsid w:val="1B0C6EF2"/>
    <w:rsid w:val="1BA116A2"/>
    <w:rsid w:val="1C056F73"/>
    <w:rsid w:val="1C681EF6"/>
    <w:rsid w:val="1CBF7862"/>
    <w:rsid w:val="1D261515"/>
    <w:rsid w:val="1D34061D"/>
    <w:rsid w:val="1D3D4708"/>
    <w:rsid w:val="1D7B15F9"/>
    <w:rsid w:val="1D8509C2"/>
    <w:rsid w:val="1DED5A41"/>
    <w:rsid w:val="1E0A1364"/>
    <w:rsid w:val="1E121952"/>
    <w:rsid w:val="1E190503"/>
    <w:rsid w:val="1E2244CC"/>
    <w:rsid w:val="1E542BA5"/>
    <w:rsid w:val="1EB81B4E"/>
    <w:rsid w:val="1EBA3979"/>
    <w:rsid w:val="1EFE24B8"/>
    <w:rsid w:val="1F2C2BE9"/>
    <w:rsid w:val="1F9427A3"/>
    <w:rsid w:val="1FDA771F"/>
    <w:rsid w:val="20CF42F8"/>
    <w:rsid w:val="215F177B"/>
    <w:rsid w:val="219B7CCD"/>
    <w:rsid w:val="21D90809"/>
    <w:rsid w:val="21DD6D87"/>
    <w:rsid w:val="22312589"/>
    <w:rsid w:val="22667B7E"/>
    <w:rsid w:val="23295712"/>
    <w:rsid w:val="23353569"/>
    <w:rsid w:val="23937E87"/>
    <w:rsid w:val="23D557D6"/>
    <w:rsid w:val="243B1825"/>
    <w:rsid w:val="2451694C"/>
    <w:rsid w:val="2464323E"/>
    <w:rsid w:val="25121BFE"/>
    <w:rsid w:val="257A093C"/>
    <w:rsid w:val="2598481D"/>
    <w:rsid w:val="26165ECB"/>
    <w:rsid w:val="26AB74FD"/>
    <w:rsid w:val="26BE49B3"/>
    <w:rsid w:val="26C17772"/>
    <w:rsid w:val="26D35623"/>
    <w:rsid w:val="26E34816"/>
    <w:rsid w:val="279F5EDE"/>
    <w:rsid w:val="27B53233"/>
    <w:rsid w:val="27E1537C"/>
    <w:rsid w:val="27E52623"/>
    <w:rsid w:val="28372967"/>
    <w:rsid w:val="28B92F5B"/>
    <w:rsid w:val="296D5306"/>
    <w:rsid w:val="297517CB"/>
    <w:rsid w:val="2A16531B"/>
    <w:rsid w:val="2A463335"/>
    <w:rsid w:val="2A776112"/>
    <w:rsid w:val="2AC04438"/>
    <w:rsid w:val="2AC92840"/>
    <w:rsid w:val="2AE228B0"/>
    <w:rsid w:val="2B1151B3"/>
    <w:rsid w:val="2B2633F8"/>
    <w:rsid w:val="2B6526BF"/>
    <w:rsid w:val="2BB42B30"/>
    <w:rsid w:val="2BC524C3"/>
    <w:rsid w:val="2C867F06"/>
    <w:rsid w:val="2CC03E7E"/>
    <w:rsid w:val="2CC63ED7"/>
    <w:rsid w:val="2E1A72A5"/>
    <w:rsid w:val="2E3F4A4D"/>
    <w:rsid w:val="2E66503A"/>
    <w:rsid w:val="2E711E08"/>
    <w:rsid w:val="2F66082F"/>
    <w:rsid w:val="2F991A4B"/>
    <w:rsid w:val="3017391D"/>
    <w:rsid w:val="302D7DD1"/>
    <w:rsid w:val="30717C09"/>
    <w:rsid w:val="307A52ED"/>
    <w:rsid w:val="316432ED"/>
    <w:rsid w:val="31790817"/>
    <w:rsid w:val="31A32F06"/>
    <w:rsid w:val="32517885"/>
    <w:rsid w:val="32E13F95"/>
    <w:rsid w:val="341E5273"/>
    <w:rsid w:val="34B8139C"/>
    <w:rsid w:val="350B1DCC"/>
    <w:rsid w:val="35590DE4"/>
    <w:rsid w:val="35CA5DCC"/>
    <w:rsid w:val="36890C5B"/>
    <w:rsid w:val="36A138A1"/>
    <w:rsid w:val="36A22CC5"/>
    <w:rsid w:val="36BC445A"/>
    <w:rsid w:val="36EE2CB4"/>
    <w:rsid w:val="36FF7041"/>
    <w:rsid w:val="37145558"/>
    <w:rsid w:val="375B253A"/>
    <w:rsid w:val="3786627E"/>
    <w:rsid w:val="379A38EF"/>
    <w:rsid w:val="37BD7490"/>
    <w:rsid w:val="37DE09DE"/>
    <w:rsid w:val="37F65865"/>
    <w:rsid w:val="3842018C"/>
    <w:rsid w:val="38ED2171"/>
    <w:rsid w:val="39024E77"/>
    <w:rsid w:val="39423D0D"/>
    <w:rsid w:val="39736E5A"/>
    <w:rsid w:val="397F2944"/>
    <w:rsid w:val="39A849E3"/>
    <w:rsid w:val="39C514C9"/>
    <w:rsid w:val="39E24802"/>
    <w:rsid w:val="3A561F15"/>
    <w:rsid w:val="3A6B0310"/>
    <w:rsid w:val="3A747D40"/>
    <w:rsid w:val="3AB00CDB"/>
    <w:rsid w:val="3AE72A11"/>
    <w:rsid w:val="3B922E3E"/>
    <w:rsid w:val="3C0828F4"/>
    <w:rsid w:val="3C40404D"/>
    <w:rsid w:val="3D4F6633"/>
    <w:rsid w:val="3DF24E2F"/>
    <w:rsid w:val="3E670880"/>
    <w:rsid w:val="3EB7C8FC"/>
    <w:rsid w:val="3EBA3A55"/>
    <w:rsid w:val="3EBD4E8D"/>
    <w:rsid w:val="3FC02C90"/>
    <w:rsid w:val="3FD36711"/>
    <w:rsid w:val="3FF23EE0"/>
    <w:rsid w:val="411C5C8F"/>
    <w:rsid w:val="413B079D"/>
    <w:rsid w:val="41A766E8"/>
    <w:rsid w:val="41A82799"/>
    <w:rsid w:val="41B9621A"/>
    <w:rsid w:val="41EF6A86"/>
    <w:rsid w:val="423B6BD3"/>
    <w:rsid w:val="43CC6DF1"/>
    <w:rsid w:val="445D2CC7"/>
    <w:rsid w:val="44D24A75"/>
    <w:rsid w:val="45132386"/>
    <w:rsid w:val="452E2BA5"/>
    <w:rsid w:val="45B2544C"/>
    <w:rsid w:val="46105782"/>
    <w:rsid w:val="463329CC"/>
    <w:rsid w:val="46464F62"/>
    <w:rsid w:val="469F567E"/>
    <w:rsid w:val="46A7229B"/>
    <w:rsid w:val="46FF4110"/>
    <w:rsid w:val="4772571F"/>
    <w:rsid w:val="4783503E"/>
    <w:rsid w:val="479538B7"/>
    <w:rsid w:val="482E4E78"/>
    <w:rsid w:val="48325384"/>
    <w:rsid w:val="48403238"/>
    <w:rsid w:val="486F6565"/>
    <w:rsid w:val="48744026"/>
    <w:rsid w:val="495A6163"/>
    <w:rsid w:val="496038EF"/>
    <w:rsid w:val="49806507"/>
    <w:rsid w:val="498B3497"/>
    <w:rsid w:val="49E55F0E"/>
    <w:rsid w:val="49EB523C"/>
    <w:rsid w:val="4A7965BA"/>
    <w:rsid w:val="4AD2498A"/>
    <w:rsid w:val="4AE85DA1"/>
    <w:rsid w:val="4B9168E1"/>
    <w:rsid w:val="4C0F3425"/>
    <w:rsid w:val="4C881B9E"/>
    <w:rsid w:val="4C9D69A4"/>
    <w:rsid w:val="4D1C174E"/>
    <w:rsid w:val="4E292AF8"/>
    <w:rsid w:val="4E79234E"/>
    <w:rsid w:val="4E9F2C38"/>
    <w:rsid w:val="4F2E0B78"/>
    <w:rsid w:val="4F7236EC"/>
    <w:rsid w:val="4F816C7C"/>
    <w:rsid w:val="4FED76D6"/>
    <w:rsid w:val="4FF770E8"/>
    <w:rsid w:val="503E3CE8"/>
    <w:rsid w:val="509F58CF"/>
    <w:rsid w:val="50A73129"/>
    <w:rsid w:val="50B26F29"/>
    <w:rsid w:val="50DD787C"/>
    <w:rsid w:val="50F33D2F"/>
    <w:rsid w:val="50FB322E"/>
    <w:rsid w:val="51473B18"/>
    <w:rsid w:val="521715DD"/>
    <w:rsid w:val="529F2FF6"/>
    <w:rsid w:val="53BE1958"/>
    <w:rsid w:val="540B7002"/>
    <w:rsid w:val="54817698"/>
    <w:rsid w:val="549D6389"/>
    <w:rsid w:val="552A254E"/>
    <w:rsid w:val="565C61CE"/>
    <w:rsid w:val="56B9437B"/>
    <w:rsid w:val="56D04AB1"/>
    <w:rsid w:val="570578F8"/>
    <w:rsid w:val="575B3360"/>
    <w:rsid w:val="57F9583D"/>
    <w:rsid w:val="58F77187"/>
    <w:rsid w:val="59722DF1"/>
    <w:rsid w:val="59922F80"/>
    <w:rsid w:val="59CB277C"/>
    <w:rsid w:val="59F93711"/>
    <w:rsid w:val="5A677AE0"/>
    <w:rsid w:val="5B1E73AB"/>
    <w:rsid w:val="5B406AF5"/>
    <w:rsid w:val="5BAC5012"/>
    <w:rsid w:val="5BB5599A"/>
    <w:rsid w:val="5C2D4455"/>
    <w:rsid w:val="5D1539D1"/>
    <w:rsid w:val="5EB8251C"/>
    <w:rsid w:val="5F7C2A27"/>
    <w:rsid w:val="61BF4788"/>
    <w:rsid w:val="61E46F40"/>
    <w:rsid w:val="61F40586"/>
    <w:rsid w:val="62122FF4"/>
    <w:rsid w:val="626335EE"/>
    <w:rsid w:val="62A63868"/>
    <w:rsid w:val="62DA78F2"/>
    <w:rsid w:val="62E1105D"/>
    <w:rsid w:val="632745D3"/>
    <w:rsid w:val="638A76A6"/>
    <w:rsid w:val="63F40659"/>
    <w:rsid w:val="642937ED"/>
    <w:rsid w:val="64540B3D"/>
    <w:rsid w:val="64876A99"/>
    <w:rsid w:val="64A50183"/>
    <w:rsid w:val="651E0AE1"/>
    <w:rsid w:val="654D5BCA"/>
    <w:rsid w:val="65FE43EC"/>
    <w:rsid w:val="66456E99"/>
    <w:rsid w:val="66653000"/>
    <w:rsid w:val="66BB03FB"/>
    <w:rsid w:val="66C6054C"/>
    <w:rsid w:val="66D54CF2"/>
    <w:rsid w:val="672F645A"/>
    <w:rsid w:val="673644E6"/>
    <w:rsid w:val="675F76E3"/>
    <w:rsid w:val="67C307AB"/>
    <w:rsid w:val="67EA4C4B"/>
    <w:rsid w:val="680C4312"/>
    <w:rsid w:val="68AD2130"/>
    <w:rsid w:val="68C56E46"/>
    <w:rsid w:val="69D76C3A"/>
    <w:rsid w:val="69D97CAE"/>
    <w:rsid w:val="6A146A27"/>
    <w:rsid w:val="6AA14535"/>
    <w:rsid w:val="6AE84B92"/>
    <w:rsid w:val="6BFBBB5D"/>
    <w:rsid w:val="6C6A6A92"/>
    <w:rsid w:val="6CA43D4D"/>
    <w:rsid w:val="6CD81D64"/>
    <w:rsid w:val="6D7F1337"/>
    <w:rsid w:val="6D984A10"/>
    <w:rsid w:val="6DFB42FF"/>
    <w:rsid w:val="6ECF7B5A"/>
    <w:rsid w:val="6EF62701"/>
    <w:rsid w:val="6F2A49F1"/>
    <w:rsid w:val="6FC85EC7"/>
    <w:rsid w:val="6FEA6167"/>
    <w:rsid w:val="6FEE6F79"/>
    <w:rsid w:val="70016E41"/>
    <w:rsid w:val="716F2CD7"/>
    <w:rsid w:val="72173CAE"/>
    <w:rsid w:val="72EC5A52"/>
    <w:rsid w:val="73023329"/>
    <w:rsid w:val="732B434B"/>
    <w:rsid w:val="732D4A53"/>
    <w:rsid w:val="738B7074"/>
    <w:rsid w:val="739C5B54"/>
    <w:rsid w:val="73E111A1"/>
    <w:rsid w:val="747D4E26"/>
    <w:rsid w:val="74A301D8"/>
    <w:rsid w:val="74AE727B"/>
    <w:rsid w:val="74E76CC4"/>
    <w:rsid w:val="753B0290"/>
    <w:rsid w:val="75597550"/>
    <w:rsid w:val="75C760AF"/>
    <w:rsid w:val="76786FB7"/>
    <w:rsid w:val="76AF17E9"/>
    <w:rsid w:val="76CC2F38"/>
    <w:rsid w:val="770A308B"/>
    <w:rsid w:val="771F161C"/>
    <w:rsid w:val="77F13D7A"/>
    <w:rsid w:val="788D4348"/>
    <w:rsid w:val="789A3A02"/>
    <w:rsid w:val="78A10AF0"/>
    <w:rsid w:val="78B06380"/>
    <w:rsid w:val="78EE42A4"/>
    <w:rsid w:val="797C5787"/>
    <w:rsid w:val="79C8448D"/>
    <w:rsid w:val="79D31349"/>
    <w:rsid w:val="7A5565DC"/>
    <w:rsid w:val="7AF16597"/>
    <w:rsid w:val="7B23446B"/>
    <w:rsid w:val="7B7E2A90"/>
    <w:rsid w:val="7B9B4E13"/>
    <w:rsid w:val="7BD14C58"/>
    <w:rsid w:val="7BDD5D9A"/>
    <w:rsid w:val="7BFF6EEF"/>
    <w:rsid w:val="7D400D02"/>
    <w:rsid w:val="7DBB2757"/>
    <w:rsid w:val="7E3316A2"/>
    <w:rsid w:val="7EFFA8F1"/>
    <w:rsid w:val="7F2F6A35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4">
    <w:name w:val="TAL (文字)"/>
    <w:qFormat/>
    <w:uiPriority w:val="0"/>
    <w:rPr>
      <w:rFonts w:ascii="Arial" w:hAnsi="Arial" w:eastAsia="Times New Roman"/>
      <w:sz w:val="18"/>
      <w:lang w:val="en-GB"/>
    </w:rPr>
  </w:style>
  <w:style w:type="character" w:customStyle="1" w:styleId="85">
    <w:name w:val="font1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86">
    <w:name w:val="font3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table" w:customStyle="1" w:styleId="87">
    <w:name w:val="Table Grid25"/>
    <w:basedOn w:val="42"/>
    <w:qFormat/>
    <w:uiPriority w:val="0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hAnsi="Times New Roman" w:eastAsia="宋体" w:cs="Times New Roman"/>
      <w:sz w:val="20"/>
      <w:szCs w:val="20"/>
      <w:lang w:val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2024</Characters>
  <Lines>16</Lines>
  <Paragraphs>4</Paragraphs>
  <TotalTime>1</TotalTime>
  <ScaleCrop>false</ScaleCrop>
  <LinksUpToDate>false</LinksUpToDate>
  <CharactersWithSpaces>2375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Luyang Zhao-CMCC</cp:lastModifiedBy>
  <cp:lastPrinted>2411-12-31T15:00:00Z</cp:lastPrinted>
  <dcterms:modified xsi:type="dcterms:W3CDTF">2024-11-20T05:23:31Z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6661A37C361D4BFB8FCFE6D5A57487B7</vt:lpwstr>
  </property>
</Properties>
</file>